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2D7D3" w14:textId="2D7A9ABC" w:rsidR="00AF560C" w:rsidRDefault="00AF560C" w:rsidP="00111447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Toc453260066"/>
      <w:bookmarkStart w:id="1" w:name="_Toc453260953"/>
      <w:bookmarkStart w:id="2" w:name="_Toc453279690"/>
      <w:bookmarkStart w:id="3" w:name="_Toc459375027"/>
      <w:bookmarkStart w:id="4" w:name="_Toc468105257"/>
      <w:bookmarkStart w:id="5" w:name="_Toc468110352"/>
      <w:bookmarkStart w:id="6" w:name="_Toc177981451"/>
      <w:r>
        <w:rPr>
          <w:b/>
          <w:noProof/>
          <w:sz w:val="24"/>
        </w:rPr>
        <w:t>3GPP TSG-SA WG6 Meeting #6</w:t>
      </w:r>
      <w:r w:rsidR="00950B6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</w:t>
      </w:r>
      <w:r w:rsidR="00111447">
        <w:rPr>
          <w:b/>
          <w:bCs/>
          <w:sz w:val="24"/>
          <w:szCs w:val="24"/>
        </w:rPr>
        <w:t>5</w:t>
      </w:r>
      <w:r w:rsidR="00AA7CC7">
        <w:rPr>
          <w:b/>
          <w:bCs/>
          <w:sz w:val="24"/>
          <w:szCs w:val="24"/>
        </w:rPr>
        <w:t>355</w:t>
      </w:r>
    </w:p>
    <w:p w14:paraId="16FE7DFD" w14:textId="51282BB4" w:rsidR="00AF560C" w:rsidRDefault="00AF560C" w:rsidP="0011144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>
        <w:rPr>
          <w:b/>
          <w:noProof/>
          <w:sz w:val="24"/>
        </w:rPr>
        <w:tab/>
      </w:r>
      <w:r w:rsidR="00AA7CC7">
        <w:rPr>
          <w:b/>
          <w:noProof/>
          <w:sz w:val="24"/>
        </w:rPr>
        <w:t xml:space="preserve">(revision of </w:t>
      </w:r>
      <w:r w:rsidR="00AA7CC7">
        <w:rPr>
          <w:b/>
          <w:bCs/>
          <w:sz w:val="24"/>
          <w:szCs w:val="24"/>
        </w:rPr>
        <w:t>S6-245033</w:t>
      </w:r>
      <w:r w:rsidR="00AA7CC7">
        <w:rPr>
          <w:b/>
          <w:bCs/>
          <w:sz w:val="24"/>
          <w:szCs w:val="24"/>
        </w:rPr>
        <w:t>)</w:t>
      </w:r>
      <w:r w:rsidR="00AA7CC7">
        <w:rPr>
          <w:b/>
          <w:noProof/>
          <w:sz w:val="24"/>
        </w:rPr>
        <w:t xml:space="preserve"> </w:t>
      </w:r>
    </w:p>
    <w:p w14:paraId="3C341F90" w14:textId="7DED0921" w:rsidR="00AF560C" w:rsidRDefault="00AF560C" w:rsidP="00AF560C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560C" w14:paraId="72ACA2DD" w14:textId="77777777" w:rsidTr="0011144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BAA2F" w14:textId="77777777" w:rsidR="00AF560C" w:rsidRDefault="00AF560C" w:rsidP="00721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F560C" w14:paraId="2E5A0682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0F7A9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560C" w14:paraId="12C34BD0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86338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45AAB7F8" w14:textId="77777777" w:rsidTr="001114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036B0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5F7EECC1" w14:textId="77777777" w:rsidR="00AF560C" w:rsidRDefault="00AF560C" w:rsidP="00721E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34D9AC1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336B481" w14:textId="27BC58F5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1447">
              <w:rPr>
                <w:b/>
                <w:noProof/>
                <w:sz w:val="28"/>
              </w:rPr>
              <w:t>0613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4B7A344" w14:textId="1F92D123" w:rsidR="00AF560C" w:rsidRDefault="00AA7CC7" w:rsidP="00721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AF560C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  <w:hideMark/>
          </w:tcPr>
          <w:p w14:paraId="63FF187B" w14:textId="73E58546" w:rsidR="00AF560C" w:rsidRDefault="00AA7CC7" w:rsidP="00721E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1" w:type="dxa"/>
            <w:hideMark/>
          </w:tcPr>
          <w:p w14:paraId="4C5B0A0A" w14:textId="77777777" w:rsidR="00AF560C" w:rsidRDefault="00AF560C" w:rsidP="00721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B9CF5ED" w14:textId="77777777" w:rsidR="00AF560C" w:rsidRDefault="00AF560C" w:rsidP="00721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36C33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14:paraId="2DCD0A2E" w14:textId="77777777" w:rsidTr="0011144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07DF5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:rsidRPr="009F103B" w14:paraId="28575BA2" w14:textId="77777777" w:rsidTr="0011144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0C48F3" w14:textId="77777777" w:rsidR="00AF560C" w:rsidRDefault="00AF560C" w:rsidP="00721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560C" w:rsidRPr="009F103B" w14:paraId="0929967C" w14:textId="77777777" w:rsidTr="00111447">
        <w:tc>
          <w:tcPr>
            <w:tcW w:w="9645" w:type="dxa"/>
            <w:gridSpan w:val="9"/>
          </w:tcPr>
          <w:p w14:paraId="3A632906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EDB94" w14:textId="77777777" w:rsidR="00AF560C" w:rsidRDefault="00AF560C" w:rsidP="00AF560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560C" w14:paraId="588D538D" w14:textId="77777777" w:rsidTr="00721EAC">
        <w:tc>
          <w:tcPr>
            <w:tcW w:w="2835" w:type="dxa"/>
            <w:hideMark/>
          </w:tcPr>
          <w:p w14:paraId="6CBA9002" w14:textId="77777777" w:rsidR="00AF560C" w:rsidRDefault="00AF560C" w:rsidP="00721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33955C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5D558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67286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46BB4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88496F4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A0022E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807BFF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1C4F3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B27AE" w14:textId="77777777" w:rsidR="00AF560C" w:rsidRDefault="00AF560C" w:rsidP="00AF560C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560C" w14:paraId="3609213D" w14:textId="77777777" w:rsidTr="00721EAC">
        <w:tc>
          <w:tcPr>
            <w:tcW w:w="9645" w:type="dxa"/>
            <w:gridSpan w:val="11"/>
          </w:tcPr>
          <w:p w14:paraId="4CBE27C9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7343D7CC" w14:textId="77777777" w:rsidTr="00721EA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4CE51F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FEA66F" w14:textId="6964638F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Recording admin and replay </w:t>
            </w:r>
            <w:r w:rsidR="00266543">
              <w:t xml:space="preserve">service </w:t>
            </w:r>
            <w:r>
              <w:t>user profile requirements</w:t>
            </w:r>
          </w:p>
        </w:tc>
      </w:tr>
      <w:tr w:rsidR="00AF560C" w14:paraId="6B994D15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AA779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771E5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51507CAE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2F183C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1AE81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AF560C" w14:paraId="39727DE4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BF5C2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FBF17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AF560C" w14:paraId="5259923B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477EE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89D913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31ED9F4C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BC397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29B4FBF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B4F2EB2" w14:textId="77777777" w:rsidR="00AF560C" w:rsidRDefault="00AF560C" w:rsidP="00721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BF5A7A" w14:textId="77777777" w:rsidR="00AF560C" w:rsidRDefault="00AF560C" w:rsidP="00721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EBEE0" w14:textId="3DD76F0E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2024-11-</w:t>
            </w:r>
            <w:r w:rsidR="00AA7CC7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AF560C" w14:paraId="5D38EB6B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4ED45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F2E8E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D79EA27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18E1F0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0931F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6799EBC0" w14:textId="77777777" w:rsidTr="00721EA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C5BEF" w14:textId="77777777" w:rsidR="00AF560C" w:rsidRDefault="00AF560C" w:rsidP="00721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4FC786" w14:textId="77777777" w:rsidR="00AF560C" w:rsidRDefault="00AF560C" w:rsidP="00721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65A64881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7385B20" w14:textId="77777777" w:rsidR="00AF560C" w:rsidRDefault="00AF560C" w:rsidP="00721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0CA170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F560C" w14:paraId="3EF09081" w14:textId="77777777" w:rsidTr="00721EA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60915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7266B" w14:textId="77777777" w:rsidR="00AF560C" w:rsidRDefault="00AF560C" w:rsidP="00721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19D520" w14:textId="77777777" w:rsidR="00AF560C" w:rsidRDefault="00AF560C" w:rsidP="00721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20903" w14:textId="77777777" w:rsidR="00AF560C" w:rsidRDefault="00AF560C" w:rsidP="00721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F560C" w14:paraId="33621166" w14:textId="77777777" w:rsidTr="00721EAC">
        <w:tc>
          <w:tcPr>
            <w:tcW w:w="1845" w:type="dxa"/>
          </w:tcPr>
          <w:p w14:paraId="2DE48B97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3CBFAD2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:rsidRPr="008B04D9" w14:paraId="1DFE658E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4237FE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6ADF1F" w14:textId="306DF4F3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5.2.4 talks about “MC service user profile requirements”. </w:t>
            </w:r>
            <w:r w:rsidR="0096412B">
              <w:rPr>
                <w:noProof/>
              </w:rPr>
              <w:t xml:space="preserve">Similar description is </w:t>
            </w:r>
            <w:r w:rsidR="00111447">
              <w:rPr>
                <w:noProof/>
              </w:rPr>
              <w:t>needed</w:t>
            </w:r>
            <w:r w:rsidR="0096412B">
              <w:rPr>
                <w:noProof/>
              </w:rPr>
              <w:t xml:space="preserve"> also </w:t>
            </w:r>
            <w:r>
              <w:rPr>
                <w:noProof/>
              </w:rPr>
              <w:t xml:space="preserve">for </w:t>
            </w:r>
            <w:r w:rsidR="0096412B">
              <w:rPr>
                <w:noProof/>
              </w:rPr>
              <w:t>r</w:t>
            </w:r>
            <w:r>
              <w:rPr>
                <w:noProof/>
              </w:rPr>
              <w:t>ecording admin and</w:t>
            </w:r>
            <w:ins w:id="7" w:author="Jukka Vialen" w:date="2024-11-20T08:17:00Z" w16du:dateUtc="2024-11-20T06:17:00Z">
              <w:r w:rsidR="00AA7CC7">
                <w:rPr>
                  <w:noProof/>
                </w:rPr>
                <w:t>/or</w:t>
              </w:r>
            </w:ins>
            <w:r>
              <w:rPr>
                <w:noProof/>
              </w:rPr>
              <w:t xml:space="preserve"> replay service user profile</w:t>
            </w:r>
          </w:p>
        </w:tc>
      </w:tr>
      <w:tr w:rsidR="00AF560C" w:rsidRPr="008B04D9" w14:paraId="4CA4B8DA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AC264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04CF2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0502E1F1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47456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FEBB8" w14:textId="0A6FE796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subclause 5.2.4a</w:t>
            </w:r>
          </w:p>
        </w:tc>
      </w:tr>
      <w:tr w:rsidR="00AF560C" w14:paraId="0721FA3E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283D6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885CE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:rsidRPr="008B04D9" w14:paraId="7F950A35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89DE29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CA93A" w14:textId="6D63F1A2" w:rsidR="00AF560C" w:rsidRDefault="0096412B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for the reader of this TS.</w:t>
            </w:r>
          </w:p>
        </w:tc>
      </w:tr>
      <w:tr w:rsidR="00AF560C" w:rsidRPr="008B04D9" w14:paraId="3AC09DF9" w14:textId="77777777" w:rsidTr="00721EAC">
        <w:tc>
          <w:tcPr>
            <w:tcW w:w="2696" w:type="dxa"/>
            <w:gridSpan w:val="2"/>
          </w:tcPr>
          <w:p w14:paraId="13B58213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54BDF41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4D399965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793FBD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8EE6D0" w14:textId="4AF5BF69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5.2.4a (new)</w:t>
            </w:r>
          </w:p>
        </w:tc>
      </w:tr>
      <w:tr w:rsidR="00AF560C" w14:paraId="2D33A4D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E9DBF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66AFF" w14:textId="77777777" w:rsidR="00AF560C" w:rsidRDefault="00AF560C" w:rsidP="00721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60C" w14:paraId="191D5C01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7644F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DFF7E1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9AA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B8C17B5" w14:textId="77777777" w:rsidR="00AF560C" w:rsidRDefault="00AF560C" w:rsidP="00721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63007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60C" w14:paraId="7DDE6EE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5F5594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62BF9E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DFABA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D685B62" w14:textId="77777777" w:rsidR="00AF560C" w:rsidRDefault="00AF560C" w:rsidP="00721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867FB6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3815D596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6DD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E40920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C620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04387A1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B6E256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0DB2443F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FA346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8EB8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AFDF7" w14:textId="77777777" w:rsidR="00AF560C" w:rsidRDefault="00AF560C" w:rsidP="00721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D7DAD66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71CC2B" w14:textId="77777777" w:rsidR="00AF560C" w:rsidRDefault="00AF560C" w:rsidP="00721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60C" w14:paraId="3BA4319B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0E853" w14:textId="77777777" w:rsidR="00AF560C" w:rsidRDefault="00AF560C" w:rsidP="00721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D7DE9" w14:textId="77777777" w:rsidR="00AF560C" w:rsidRDefault="00AF560C" w:rsidP="00721EAC">
            <w:pPr>
              <w:pStyle w:val="CRCoverPage"/>
              <w:spacing w:after="0"/>
              <w:rPr>
                <w:noProof/>
              </w:rPr>
            </w:pPr>
          </w:p>
        </w:tc>
      </w:tr>
      <w:tr w:rsidR="00AF560C" w14:paraId="46843A2D" w14:textId="77777777" w:rsidTr="00721EA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0FD89C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F38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60C" w14:paraId="34F7EBBE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89A4D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046087" w14:textId="77777777" w:rsidR="00AF560C" w:rsidRDefault="00AF560C" w:rsidP="00721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60C" w14:paraId="723D5B46" w14:textId="77777777" w:rsidTr="00721EA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1BA38E" w14:textId="77777777" w:rsidR="00AF560C" w:rsidRDefault="00AF560C" w:rsidP="0072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E35A9" w14:textId="50BCEFEB" w:rsidR="00AF560C" w:rsidRDefault="00AF560C" w:rsidP="00721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60C" w:rsidRPr="00440205" w14:paraId="519FBFB8" w14:textId="77777777" w:rsidTr="00721EAC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36E38630" w14:textId="77777777" w:rsidR="00AF560C" w:rsidRPr="00440205" w:rsidRDefault="00AF560C" w:rsidP="00721E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</w:tbl>
    <w:p w14:paraId="5132FCA9" w14:textId="77777777" w:rsidR="00AF560C" w:rsidRPr="00440205" w:rsidRDefault="00AF560C" w:rsidP="00AF5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br w:type="page"/>
      </w: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77FC1C6" w14:textId="7EB0B2C3" w:rsidR="00AF560C" w:rsidRPr="003E5F68" w:rsidRDefault="00AF560C" w:rsidP="00AF560C">
      <w:pPr>
        <w:pStyle w:val="Heading3"/>
        <w:rPr>
          <w:ins w:id="8" w:author="Vialen, Jukka" w:date="2024-11-01T17:47:00Z"/>
        </w:rPr>
      </w:pPr>
      <w:ins w:id="9" w:author="Vialen, Jukka" w:date="2024-11-01T17:47:00Z">
        <w:r w:rsidRPr="003E5F68">
          <w:t>5.2.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</w:t>
        </w:r>
        <w:r w:rsidRPr="003E5F68">
          <w:tab/>
        </w:r>
        <w:r>
          <w:t>Recording admin</w:t>
        </w:r>
      </w:ins>
      <w:ins w:id="10" w:author="Jukka Vialen" w:date="2024-11-20T08:13:00Z" w16du:dateUtc="2024-11-20T06:13:00Z">
        <w:r w:rsidR="00AA7CC7">
          <w:t xml:space="preserve"> </w:t>
        </w:r>
      </w:ins>
      <w:ins w:id="11" w:author="Vialen, Jukka" w:date="2024-11-01T17:47:00Z">
        <w:r>
          <w:t>and</w:t>
        </w:r>
      </w:ins>
      <w:ins w:id="12" w:author="Jukka Vialen" w:date="2024-11-20T08:13:00Z" w16du:dateUtc="2024-11-20T06:13:00Z">
        <w:r w:rsidR="00AA7CC7">
          <w:t>/or</w:t>
        </w:r>
      </w:ins>
      <w:ins w:id="13" w:author="Vialen, Jukka" w:date="2024-11-01T17:47:00Z">
        <w:r>
          <w:t xml:space="preserve"> replay service</w:t>
        </w:r>
        <w:r w:rsidRPr="003E5F68">
          <w:t xml:space="preserve"> </w:t>
        </w:r>
      </w:ins>
      <w:ins w:id="14" w:author="Vialen, Jukka" w:date="2024-11-04T17:01:00Z">
        <w:r w:rsidR="00A57929">
          <w:t xml:space="preserve">user </w:t>
        </w:r>
      </w:ins>
      <w:ins w:id="15" w:author="Vialen, Jukka" w:date="2024-11-01T17:47:00Z">
        <w:r w:rsidRPr="003E5F68">
          <w:rPr>
            <w:lang w:eastAsia="zh-CN"/>
          </w:rPr>
          <w:t>profile</w:t>
        </w:r>
        <w:r w:rsidRPr="003E5F68">
          <w:t xml:space="preserve"> requirements</w:t>
        </w:r>
      </w:ins>
    </w:p>
    <w:p w14:paraId="4B397DE7" w14:textId="3E766820" w:rsidR="00AF560C" w:rsidRPr="003E5F68" w:rsidRDefault="00AF560C" w:rsidP="00AF560C">
      <w:pPr>
        <w:rPr>
          <w:ins w:id="16" w:author="Vialen, Jukka" w:date="2024-11-01T17:47:00Z"/>
          <w:lang w:val="nl-NL" w:eastAsia="zh-CN"/>
        </w:rPr>
      </w:pPr>
      <w:ins w:id="17" w:author="Vialen, Jukka" w:date="2024-11-01T17:47:00Z">
        <w:r w:rsidRPr="00AA7CC7">
          <w:rPr>
            <w:lang w:val="nl-NL" w:eastAsia="zh-CN"/>
          </w:rPr>
          <w:t>The Recording admin and</w:t>
        </w:r>
      </w:ins>
      <w:ins w:id="18" w:author="Jukka Vialen" w:date="2024-11-20T08:14:00Z" w16du:dateUtc="2024-11-20T06:14:00Z">
        <w:r w:rsidR="00AA7CC7">
          <w:rPr>
            <w:lang w:val="nl-NL" w:eastAsia="zh-CN"/>
          </w:rPr>
          <w:t>/or</w:t>
        </w:r>
      </w:ins>
      <w:ins w:id="19" w:author="Vialen, Jukka" w:date="2024-11-01T17:47:00Z">
        <w:r w:rsidRPr="00AA7CC7">
          <w:rPr>
            <w:lang w:val="nl-NL" w:eastAsia="zh-CN"/>
          </w:rPr>
          <w:t xml:space="preserve"> replay service user </w:t>
        </w:r>
      </w:ins>
      <w:ins w:id="20" w:author="Vialen, Jukka" w:date="2024-11-02T20:13:00Z">
        <w:r w:rsidR="008E69A6" w:rsidRPr="00AA7CC7">
          <w:rPr>
            <w:lang w:val="nl-NL" w:eastAsia="zh-CN"/>
          </w:rPr>
          <w:t xml:space="preserve">profile </w:t>
        </w:r>
      </w:ins>
      <w:ins w:id="21" w:author="Vialen, Jukka" w:date="2024-11-01T17:47:00Z">
        <w:r w:rsidRPr="00AA7CC7">
          <w:rPr>
            <w:lang w:val="nl-NL" w:eastAsia="zh-CN"/>
          </w:rPr>
          <w:t>shall</w:t>
        </w:r>
        <w:r w:rsidRPr="00AA7CC7">
          <w:rPr>
            <w:rFonts w:hint="eastAsia"/>
            <w:lang w:val="nl-NL" w:eastAsia="zh-CN"/>
          </w:rPr>
          <w:t>:</w:t>
        </w:r>
        <w:r w:rsidRPr="003E5F68">
          <w:rPr>
            <w:lang w:val="nl-NL" w:eastAsia="zh-CN"/>
          </w:rPr>
          <w:t xml:space="preserve"> </w:t>
        </w:r>
      </w:ins>
    </w:p>
    <w:p w14:paraId="779FF0DD" w14:textId="2E03392F" w:rsidR="00AF560C" w:rsidRPr="008E69A6" w:rsidRDefault="00AF560C" w:rsidP="00AF560C">
      <w:pPr>
        <w:pStyle w:val="B1"/>
        <w:rPr>
          <w:ins w:id="22" w:author="Vialen, Jukka" w:date="2024-11-01T17:47:00Z"/>
          <w:lang w:val="nl-NL" w:eastAsia="zh-CN"/>
        </w:rPr>
      </w:pPr>
      <w:ins w:id="23" w:author="Vialen, Jukka" w:date="2024-11-01T17:47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  <w:t>be provisioned subject to the user authentication by the identity management server;</w:t>
        </w:r>
      </w:ins>
    </w:p>
    <w:p w14:paraId="51A1747B" w14:textId="77777777" w:rsidR="009020CA" w:rsidRDefault="00AF560C" w:rsidP="008E69A6">
      <w:pPr>
        <w:pStyle w:val="B1"/>
        <w:rPr>
          <w:ins w:id="24" w:author="Vialen, Jukka" w:date="2024-11-07T16:25:00Z"/>
          <w:lang w:val="nl-NL" w:eastAsia="zh-CN"/>
        </w:rPr>
      </w:pPr>
      <w:ins w:id="25" w:author="Vialen, Jukka" w:date="2024-11-01T17:47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  <w:t xml:space="preserve">be </w:t>
        </w:r>
      </w:ins>
      <w:ins w:id="26" w:author="Vialen, Jukka" w:date="2024-11-07T16:25:00Z">
        <w:r w:rsidR="009020CA">
          <w:rPr>
            <w:lang w:val="nl-NL" w:eastAsia="zh-CN"/>
          </w:rPr>
          <w:t xml:space="preserve">stored at the </w:t>
        </w:r>
      </w:ins>
      <w:ins w:id="27" w:author="Vialen, Jukka" w:date="2024-11-01T17:47:00Z">
        <w:r w:rsidRPr="008E69A6">
          <w:rPr>
            <w:lang w:val="nl-NL" w:eastAsia="zh-CN"/>
          </w:rPr>
          <w:t>configuration management server</w:t>
        </w:r>
      </w:ins>
      <w:ins w:id="28" w:author="Vialen, Jukka" w:date="2024-11-07T16:25:00Z">
        <w:r w:rsidR="009020CA">
          <w:rPr>
            <w:lang w:val="nl-NL" w:eastAsia="zh-CN"/>
          </w:rPr>
          <w:t>;</w:t>
        </w:r>
      </w:ins>
    </w:p>
    <w:p w14:paraId="46AF992B" w14:textId="77777777" w:rsidR="00C45803" w:rsidRDefault="009020CA" w:rsidP="008E69A6">
      <w:pPr>
        <w:pStyle w:val="B1"/>
        <w:rPr>
          <w:lang w:val="nl-NL" w:eastAsia="zh-CN"/>
        </w:rPr>
      </w:pPr>
      <w:ins w:id="29" w:author="Vialen, Jukka" w:date="2024-11-07T16:25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</w:r>
        <w:r>
          <w:rPr>
            <w:lang w:val="nl-NL" w:eastAsia="zh-CN"/>
          </w:rPr>
          <w:t xml:space="preserve">be available </w:t>
        </w:r>
      </w:ins>
      <w:ins w:id="30" w:author="Vialen, Jukka" w:date="2024-11-07T16:27:00Z">
        <w:r>
          <w:rPr>
            <w:lang w:val="nl-NL" w:eastAsia="zh-CN"/>
          </w:rPr>
          <w:t>for</w:t>
        </w:r>
      </w:ins>
      <w:ins w:id="31" w:author="Vialen, Jukka" w:date="2024-11-07T16:26:00Z">
        <w:r>
          <w:rPr>
            <w:lang w:val="nl-NL" w:eastAsia="zh-CN"/>
          </w:rPr>
          <w:t xml:space="preserve"> obtain</w:t>
        </w:r>
      </w:ins>
      <w:ins w:id="32" w:author="Vialen, Jukka" w:date="2024-11-07T16:27:00Z">
        <w:r>
          <w:rPr>
            <w:lang w:val="nl-NL" w:eastAsia="zh-CN"/>
          </w:rPr>
          <w:t>ing</w:t>
        </w:r>
      </w:ins>
      <w:ins w:id="33" w:author="Vialen, Jukka" w:date="2024-11-07T16:26:00Z">
        <w:r>
          <w:rPr>
            <w:lang w:val="nl-NL" w:eastAsia="zh-CN"/>
          </w:rPr>
          <w:t xml:space="preserve"> by </w:t>
        </w:r>
      </w:ins>
      <w:ins w:id="34" w:author="Vialen, Jukka" w:date="2024-11-02T20:12:00Z">
        <w:r w:rsidR="008E69A6" w:rsidRPr="008E69A6">
          <w:rPr>
            <w:lang w:val="nl-NL" w:eastAsia="zh-CN"/>
            <w:rPrChange w:id="35" w:author="Vialen, Jukka" w:date="2024-11-02T20:17:00Z">
              <w:rPr>
                <w:highlight w:val="yellow"/>
                <w:lang w:val="nl-NL" w:eastAsia="zh-CN"/>
              </w:rPr>
            </w:rPrChange>
          </w:rPr>
          <w:t>group management server and recording server</w:t>
        </w:r>
      </w:ins>
      <w:ins w:id="36" w:author="Vialen, Jukka" w:date="2024-11-04T17:02:00Z">
        <w:r w:rsidR="00A57929">
          <w:rPr>
            <w:lang w:val="nl-NL" w:eastAsia="zh-CN"/>
          </w:rPr>
          <w:t>;</w:t>
        </w:r>
      </w:ins>
      <w:ins w:id="37" w:author="Vialen, Jukka" w:date="2024-11-04T17:03:00Z">
        <w:r w:rsidR="00A57929">
          <w:rPr>
            <w:lang w:val="nl-NL" w:eastAsia="zh-CN"/>
          </w:rPr>
          <w:t xml:space="preserve"> </w:t>
        </w:r>
      </w:ins>
    </w:p>
    <w:p w14:paraId="21517A2E" w14:textId="581ECBAC" w:rsidR="008E69A6" w:rsidRPr="008E69A6" w:rsidRDefault="00C45803" w:rsidP="008E69A6">
      <w:pPr>
        <w:pStyle w:val="B1"/>
        <w:rPr>
          <w:ins w:id="38" w:author="Vialen, Jukka" w:date="2024-11-02T20:12:00Z"/>
          <w:lang w:val="nl-NL" w:eastAsia="zh-CN"/>
          <w:rPrChange w:id="39" w:author="Vialen, Jukka" w:date="2024-11-02T20:17:00Z">
            <w:rPr>
              <w:ins w:id="40" w:author="Vialen, Jukka" w:date="2024-11-02T20:12:00Z"/>
              <w:highlight w:val="yellow"/>
              <w:lang w:val="nl-NL" w:eastAsia="zh-CN"/>
            </w:rPr>
          </w:rPrChange>
        </w:rPr>
      </w:pPr>
      <w:ins w:id="41" w:author="Vialen, Jukka" w:date="2024-11-07T16:25:00Z">
        <w:r w:rsidRPr="008E69A6">
          <w:rPr>
            <w:lang w:val="nl-NL" w:eastAsia="zh-CN"/>
          </w:rPr>
          <w:t>-</w:t>
        </w:r>
        <w:r w:rsidRPr="008E69A6">
          <w:rPr>
            <w:lang w:val="nl-NL" w:eastAsia="zh-CN"/>
          </w:rPr>
          <w:tab/>
        </w:r>
        <w:r>
          <w:rPr>
            <w:lang w:val="nl-NL" w:eastAsia="zh-CN"/>
          </w:rPr>
          <w:t>be</w:t>
        </w:r>
      </w:ins>
      <w:ins w:id="42" w:author="Vialen, Jukka" w:date="2024-11-08T18:01:00Z">
        <w:r>
          <w:rPr>
            <w:lang w:val="nl-NL" w:eastAsia="zh-CN"/>
          </w:rPr>
          <w:t xml:space="preserve"> valid only in the user’s home MC system i.e. if the user migrates</w:t>
        </w:r>
      </w:ins>
      <w:ins w:id="43" w:author="Vialen, Jukka" w:date="2024-11-08T18:02:00Z">
        <w:r>
          <w:rPr>
            <w:lang w:val="nl-NL" w:eastAsia="zh-CN"/>
          </w:rPr>
          <w:t xml:space="preserve"> to another MC system</w:t>
        </w:r>
      </w:ins>
      <w:ins w:id="44" w:author="Vialen, Jukka" w:date="2024-11-08T18:01:00Z">
        <w:r>
          <w:rPr>
            <w:lang w:val="nl-NL" w:eastAsia="zh-CN"/>
          </w:rPr>
          <w:t xml:space="preserve">, </w:t>
        </w:r>
      </w:ins>
      <w:ins w:id="45" w:author="Vialen, Jukka" w:date="2024-11-08T18:03:00Z">
        <w:r>
          <w:rPr>
            <w:lang w:val="nl-NL" w:eastAsia="zh-CN"/>
          </w:rPr>
          <w:t>his/her</w:t>
        </w:r>
      </w:ins>
      <w:ins w:id="46" w:author="Vialen, Jukka" w:date="2024-11-08T18:01:00Z">
        <w:r>
          <w:rPr>
            <w:lang w:val="nl-NL" w:eastAsia="zh-CN"/>
          </w:rPr>
          <w:t xml:space="preserve"> </w:t>
        </w:r>
      </w:ins>
      <w:ins w:id="47" w:author="Vialen, Jukka" w:date="2024-11-08T18:02:00Z">
        <w:r>
          <w:rPr>
            <w:lang w:val="nl-NL" w:eastAsia="zh-CN"/>
          </w:rPr>
          <w:t>recording admin and</w:t>
        </w:r>
      </w:ins>
      <w:ins w:id="48" w:author="Jukka Vialen" w:date="2024-11-20T08:14:00Z" w16du:dateUtc="2024-11-20T06:14:00Z">
        <w:r w:rsidR="00AA7CC7">
          <w:rPr>
            <w:lang w:val="nl-NL" w:eastAsia="zh-CN"/>
          </w:rPr>
          <w:t>/or</w:t>
        </w:r>
      </w:ins>
      <w:ins w:id="49" w:author="Vialen, Jukka" w:date="2024-11-08T18:02:00Z">
        <w:r>
          <w:rPr>
            <w:lang w:val="nl-NL" w:eastAsia="zh-CN"/>
          </w:rPr>
          <w:t xml:space="preserve"> replay service user profile becomes invalid;</w:t>
        </w:r>
      </w:ins>
      <w:r>
        <w:rPr>
          <w:lang w:val="nl-NL" w:eastAsia="zh-CN"/>
        </w:rPr>
        <w:t xml:space="preserve"> </w:t>
      </w:r>
      <w:ins w:id="50" w:author="Vialen, Jukka" w:date="2024-11-04T17:03:00Z">
        <w:r w:rsidR="00A57929">
          <w:rPr>
            <w:lang w:val="nl-NL" w:eastAsia="zh-CN"/>
          </w:rPr>
          <w:t>and</w:t>
        </w:r>
      </w:ins>
    </w:p>
    <w:p w14:paraId="30E46ADB" w14:textId="4CDBEEFB" w:rsidR="00AF560C" w:rsidRPr="00A57929" w:rsidRDefault="00AF560C" w:rsidP="00AF560C">
      <w:pPr>
        <w:pStyle w:val="B1"/>
        <w:rPr>
          <w:ins w:id="51" w:author="Vialen, Jukka" w:date="2024-11-01T17:47:00Z"/>
          <w:lang w:val="nl-NL" w:eastAsia="zh-CN"/>
        </w:rPr>
      </w:pPr>
      <w:ins w:id="52" w:author="Vialen, Jukka" w:date="2024-11-01T17:47:00Z">
        <w:r w:rsidRPr="00A57929">
          <w:rPr>
            <w:lang w:val="nl-NL" w:eastAsia="zh-CN"/>
          </w:rPr>
          <w:t>-</w:t>
        </w:r>
        <w:r w:rsidRPr="00A57929">
          <w:rPr>
            <w:lang w:val="nl-NL" w:eastAsia="zh-CN"/>
          </w:rPr>
          <w:tab/>
          <w:t xml:space="preserve">be associated with an </w:t>
        </w:r>
      </w:ins>
      <w:ins w:id="53" w:author="Vialen, Jukka" w:date="2024-11-02T20:12:00Z">
        <w:r w:rsidR="008E69A6" w:rsidRPr="00A57929">
          <w:rPr>
            <w:lang w:val="nl-NL" w:eastAsia="zh-CN"/>
            <w:rPrChange w:id="54" w:author="Vialen, Jukka" w:date="2024-11-04T17:03:00Z">
              <w:rPr>
                <w:highlight w:val="yellow"/>
                <w:lang w:val="nl-NL" w:eastAsia="zh-CN"/>
              </w:rPr>
            </w:rPrChange>
          </w:rPr>
          <w:t>MC</w:t>
        </w:r>
      </w:ins>
      <w:ins w:id="55" w:author="Vialen, Jukka" w:date="2024-11-04T17:02:00Z">
        <w:r w:rsidR="00A57929" w:rsidRPr="00A57929">
          <w:rPr>
            <w:lang w:val="nl-NL" w:eastAsia="zh-CN"/>
            <w:rPrChange w:id="56" w:author="Vialen, Jukka" w:date="2024-11-04T17:03:00Z">
              <w:rPr>
                <w:highlight w:val="yellow"/>
                <w:lang w:val="nl-NL" w:eastAsia="zh-CN"/>
              </w:rPr>
            </w:rPrChange>
          </w:rPr>
          <w:t xml:space="preserve"> service user (MC ID)</w:t>
        </w:r>
      </w:ins>
      <w:ins w:id="57" w:author="Vialen, Jukka" w:date="2024-11-04T17:04:00Z">
        <w:r w:rsidR="00A57929">
          <w:rPr>
            <w:lang w:val="nl-NL" w:eastAsia="zh-CN"/>
          </w:rPr>
          <w:t>.</w:t>
        </w:r>
      </w:ins>
    </w:p>
    <w:p w14:paraId="2BBCBF0D" w14:textId="17CD9120" w:rsidR="00C00DBD" w:rsidRPr="00332826" w:rsidRDefault="008E69A6" w:rsidP="00C00DBD">
      <w:pPr>
        <w:rPr>
          <w:ins w:id="58" w:author="Vialen, Jukka" w:date="2024-11-06T18:55:00Z"/>
          <w:lang w:val="nl-NL" w:eastAsia="zh-CN"/>
        </w:rPr>
      </w:pPr>
      <w:ins w:id="59" w:author="Vialen, Jukka" w:date="2024-11-02T20:19:00Z">
        <w:r w:rsidRPr="00AA7CC7">
          <w:rPr>
            <w:lang w:val="nl-NL" w:eastAsia="zh-CN"/>
            <w:rPrChange w:id="60" w:author="Vialen, Jukka" w:date="2024-11-02T20:19:00Z">
              <w:rPr>
                <w:highlight w:val="yellow"/>
                <w:lang w:val="nl-NL" w:eastAsia="zh-CN"/>
              </w:rPr>
            </w:rPrChange>
          </w:rPr>
          <w:t xml:space="preserve">The recording </w:t>
        </w:r>
        <w:r w:rsidRPr="00AA7CC7">
          <w:rPr>
            <w:lang w:val="nl-NL" w:eastAsia="zh-CN"/>
          </w:rPr>
          <w:t>admin and</w:t>
        </w:r>
      </w:ins>
      <w:ins w:id="61" w:author="Jukka Vialen" w:date="2024-11-20T08:15:00Z" w16du:dateUtc="2024-11-20T06:15:00Z">
        <w:r w:rsidR="00AA7CC7">
          <w:rPr>
            <w:lang w:val="nl-NL" w:eastAsia="zh-CN"/>
          </w:rPr>
          <w:t>/or</w:t>
        </w:r>
      </w:ins>
      <w:ins w:id="62" w:author="Vialen, Jukka" w:date="2024-11-02T20:19:00Z">
        <w:r w:rsidRPr="00AA7CC7">
          <w:rPr>
            <w:lang w:val="nl-NL" w:eastAsia="zh-CN"/>
          </w:rPr>
          <w:t xml:space="preserve"> replay </w:t>
        </w:r>
      </w:ins>
      <w:ins w:id="63" w:author="Vialen, Jukka" w:date="2024-11-01T17:47:00Z">
        <w:r w:rsidR="00AF560C" w:rsidRPr="00AA7CC7">
          <w:rPr>
            <w:lang w:val="nl-NL" w:eastAsia="zh-CN"/>
          </w:rPr>
          <w:t xml:space="preserve">service user profile </w:t>
        </w:r>
      </w:ins>
      <w:ins w:id="64" w:author="Vialen, Jukka" w:date="2024-11-07T16:21:00Z">
        <w:r w:rsidR="009020CA" w:rsidRPr="00AA7CC7">
          <w:rPr>
            <w:lang w:val="nl-NL" w:eastAsia="zh-CN"/>
          </w:rPr>
          <w:t>can</w:t>
        </w:r>
      </w:ins>
      <w:ins w:id="65" w:author="Vialen, Jukka" w:date="2024-11-01T17:47:00Z">
        <w:r w:rsidR="00AF560C" w:rsidRPr="00AA7CC7">
          <w:rPr>
            <w:lang w:val="nl-NL" w:eastAsia="zh-CN"/>
          </w:rPr>
          <w:t xml:space="preserve"> be modified at the configuration management server</w:t>
        </w:r>
      </w:ins>
      <w:ins w:id="66" w:author="Vialen, Jukka" w:date="2024-11-02T20:19:00Z">
        <w:r w:rsidRPr="00AA7CC7">
          <w:rPr>
            <w:lang w:val="nl-NL" w:eastAsia="zh-CN"/>
            <w:rPrChange w:id="67" w:author="Vialen, Jukka" w:date="2024-11-02T20:19:00Z">
              <w:rPr>
                <w:highlight w:val="yellow"/>
                <w:lang w:val="nl-NL" w:eastAsia="zh-CN"/>
              </w:rPr>
            </w:rPrChange>
          </w:rPr>
          <w:t xml:space="preserve"> by</w:t>
        </w:r>
        <w:r w:rsidRPr="008E69A6">
          <w:rPr>
            <w:lang w:val="nl-NL" w:eastAsia="zh-CN"/>
            <w:rPrChange w:id="68" w:author="Vialen, Jukka" w:date="2024-11-02T20:19:00Z">
              <w:rPr>
                <w:highlight w:val="yellow"/>
                <w:lang w:val="nl-NL" w:eastAsia="zh-CN"/>
              </w:rPr>
            </w:rPrChange>
          </w:rPr>
          <w:t xml:space="preserve"> an authorized user</w:t>
        </w:r>
      </w:ins>
      <w:ins w:id="69" w:author="Vialen, Jukka" w:date="2024-11-01T17:47:00Z">
        <w:r w:rsidR="00AF560C" w:rsidRPr="008E69A6">
          <w:rPr>
            <w:lang w:val="nl-NL" w:eastAsia="zh-CN"/>
          </w:rPr>
          <w:t>.</w:t>
        </w:r>
      </w:ins>
      <w:ins w:id="70" w:author="Vialen, Jukka" w:date="2024-11-06T18:55:00Z">
        <w:r w:rsidR="00C00DBD">
          <w:rPr>
            <w:lang w:val="nl-NL" w:eastAsia="zh-CN"/>
          </w:rPr>
          <w:t xml:space="preserve"> </w:t>
        </w:r>
      </w:ins>
      <w:ins w:id="71" w:author="Jukka Vialen" w:date="2024-11-20T08:16:00Z" w16du:dateUtc="2024-11-20T06:16:00Z">
        <w:r w:rsidR="00AA7CC7">
          <w:rPr>
            <w:lang w:val="nl-NL" w:eastAsia="zh-CN"/>
          </w:rPr>
          <w:t xml:space="preserve">A </w:t>
        </w:r>
      </w:ins>
      <w:ins w:id="72" w:author="Vialen, Jukka" w:date="2024-11-06T18:55:00Z">
        <w:r w:rsidR="00C00DBD" w:rsidRPr="00332826">
          <w:rPr>
            <w:lang w:val="nl-NL" w:eastAsia="zh-CN"/>
          </w:rPr>
          <w:t xml:space="preserve">recording admin and/or replay service user shall not be able to modify </w:t>
        </w:r>
      </w:ins>
      <w:ins w:id="73" w:author="Jukka Vialen" w:date="2024-11-20T08:16:00Z" w16du:dateUtc="2024-11-20T06:16:00Z">
        <w:r w:rsidR="00AA7CC7">
          <w:rPr>
            <w:lang w:val="nl-NL" w:eastAsia="zh-CN"/>
          </w:rPr>
          <w:t>hi</w:t>
        </w:r>
      </w:ins>
      <w:ins w:id="74" w:author="Jukka Vialen" w:date="2024-11-20T08:17:00Z" w16du:dateUtc="2024-11-20T06:17:00Z">
        <w:r w:rsidR="00AA7CC7">
          <w:rPr>
            <w:lang w:val="nl-NL" w:eastAsia="zh-CN"/>
          </w:rPr>
          <w:t>s/her</w:t>
        </w:r>
      </w:ins>
      <w:ins w:id="75" w:author="Vialen, Jukka" w:date="2024-11-06T18:55:00Z">
        <w:r w:rsidR="00C00DBD">
          <w:rPr>
            <w:lang w:val="nl-NL" w:eastAsia="zh-CN"/>
          </w:rPr>
          <w:t xml:space="preserve"> </w:t>
        </w:r>
        <w:r w:rsidR="00C00DBD" w:rsidRPr="00332826">
          <w:rPr>
            <w:lang w:val="nl-NL" w:eastAsia="zh-CN"/>
          </w:rPr>
          <w:t>user profile.</w:t>
        </w:r>
      </w:ins>
      <w:ins w:id="76" w:author="Vialen, Jukka" w:date="2024-11-07T16:28:00Z">
        <w:r w:rsidR="009020CA">
          <w:rPr>
            <w:lang w:val="nl-NL" w:eastAsia="zh-CN"/>
          </w:rPr>
          <w:t xml:space="preserve"> </w:t>
        </w:r>
      </w:ins>
    </w:p>
    <w:p w14:paraId="145095C0" w14:textId="0EC7F3D3" w:rsidR="00AF560C" w:rsidRPr="00440205" w:rsidRDefault="00AF560C" w:rsidP="00AF5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End of changes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AF560C" w:rsidRPr="0044020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390"/>
    <w:rsid w:val="00111447"/>
    <w:rsid w:val="00266543"/>
    <w:rsid w:val="002D53A5"/>
    <w:rsid w:val="00384A50"/>
    <w:rsid w:val="00421EE5"/>
    <w:rsid w:val="005F3F3C"/>
    <w:rsid w:val="008E69A6"/>
    <w:rsid w:val="009020CA"/>
    <w:rsid w:val="00950B64"/>
    <w:rsid w:val="0096412B"/>
    <w:rsid w:val="00A57929"/>
    <w:rsid w:val="00AA7CC7"/>
    <w:rsid w:val="00AF560C"/>
    <w:rsid w:val="00B33D9E"/>
    <w:rsid w:val="00C00DBD"/>
    <w:rsid w:val="00C45803"/>
    <w:rsid w:val="00C71D6F"/>
    <w:rsid w:val="00DC421E"/>
    <w:rsid w:val="00EA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90B6CD"/>
  <w15:chartTrackingRefBased/>
  <w15:docId w15:val="{B9B13107-3FAA-4CBB-803D-F0B891CF4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3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13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139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1390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B1">
    <w:name w:val="B1"/>
    <w:basedOn w:val="Normal"/>
    <w:link w:val="B1Char"/>
    <w:qFormat/>
    <w:rsid w:val="00EA1390"/>
    <w:pPr>
      <w:ind w:left="568" w:hanging="284"/>
    </w:pPr>
  </w:style>
  <w:style w:type="character" w:customStyle="1" w:styleId="B1Char">
    <w:name w:val="B1 Char"/>
    <w:link w:val="B1"/>
    <w:qFormat/>
    <w:locked/>
    <w:rsid w:val="00EA139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13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CRCoverPage">
    <w:name w:val="CR Cover Page"/>
    <w:rsid w:val="00AF560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F560C"/>
    <w:rPr>
      <w:color w:val="0000FF"/>
      <w:u w:val="single"/>
    </w:rPr>
  </w:style>
  <w:style w:type="paragraph" w:styleId="Revision">
    <w:name w:val="Revision"/>
    <w:hidden/>
    <w:uiPriority w:val="99"/>
    <w:semiHidden/>
    <w:rsid w:val="00AA7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Airbus Defence and Space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Vialen, Jukka</dc:creator>
  <cp:keywords/>
  <dc:description/>
  <cp:lastModifiedBy>Jukka Vialen</cp:lastModifiedBy>
  <cp:revision>3</cp:revision>
  <dcterms:created xsi:type="dcterms:W3CDTF">2024-11-19T15:00:00Z</dcterms:created>
  <dcterms:modified xsi:type="dcterms:W3CDTF">2024-11-20T06:17:00Z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a30bc859-b85b-4456-a018-bfda576abf36</vt:lpwstr>
  </property>
  <property fmtid="{D5CDD505-2E9C-101B-9397-08002B2CF9AE}" pid="3" name="LABEL">
    <vt:lpwstr>S</vt:lpwstr>
  </property>
  <property fmtid="{D5CDD505-2E9C-101B-9397-08002B2CF9AE}" pid="4" name="L1">
    <vt:lpwstr>C-ALL</vt:lpwstr>
  </property>
  <property fmtid="{D5CDD505-2E9C-101B-9397-08002B2CF9AE}" pid="5" name="L2">
    <vt:lpwstr>C-CS</vt:lpwstr>
  </property>
  <property fmtid="{D5CDD505-2E9C-101B-9397-08002B2CF9AE}" pid="6" name="L3">
    <vt:lpwstr>C-AD-AMB</vt:lpwstr>
  </property>
  <property fmtid="{D5CDD505-2E9C-101B-9397-08002B2CF9AE}" pid="7" name="CCAV">
    <vt:lpwstr/>
  </property>
  <property fmtid="{D5CDD505-2E9C-101B-9397-08002B2CF9AE}" pid="8" name="Visual">
    <vt:lpwstr>0</vt:lpwstr>
  </property>
</Properties>
</file>